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01A10" w14:textId="75AB03DD" w:rsidR="007A4BDE" w:rsidRDefault="007A4BDE" w:rsidP="007A4BDE">
      <w:pPr>
        <w:pStyle w:val="a4"/>
        <w:keepLines/>
        <w:tabs>
          <w:tab w:val="right" w:pos="10440"/>
          <w:tab w:val="right" w:pos="13323"/>
        </w:tabs>
        <w:rPr>
          <w:rFonts w:ascii="Times New Roman" w:hAnsi="Times New Roman"/>
          <w:bCs/>
          <w:sz w:val="24"/>
          <w:szCs w:val="24"/>
          <w:lang w:eastAsia="zh-CN"/>
        </w:rPr>
      </w:pPr>
      <w:bookmarkStart w:id="0" w:name="OLE_LINK180"/>
      <w:bookmarkStart w:id="1" w:name="_Hlk3548187"/>
      <w:bookmarkStart w:id="2" w:name="OLE_LINK181"/>
      <w:bookmarkStart w:id="3" w:name="_Toc508617208"/>
      <w:bookmarkStart w:id="4" w:name="OLE_LINK31"/>
      <w:r>
        <w:rPr>
          <w:rFonts w:ascii="Times New Roman" w:hAnsi="Times New Roman"/>
          <w:bCs/>
          <w:sz w:val="24"/>
          <w:szCs w:val="24"/>
        </w:rPr>
        <w:t>3GPP TSG-RAN WG4 Meeting #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99-e                                                    </w:t>
      </w:r>
      <w:bookmarkStart w:id="5" w:name="OLE_LINK15"/>
      <w:bookmarkStart w:id="6" w:name="OLE_LINK14"/>
      <w:r>
        <w:rPr>
          <w:rFonts w:ascii="Times New Roman" w:hAnsi="Times New Roman"/>
          <w:bCs/>
          <w:sz w:val="24"/>
          <w:szCs w:val="24"/>
        </w:rPr>
        <w:t xml:space="preserve">  </w:t>
      </w:r>
      <w:r w:rsidR="00843423">
        <w:rPr>
          <w:rFonts w:ascii="Times New Roman" w:hAnsi="Times New Roman"/>
          <w:bCs/>
          <w:sz w:val="24"/>
          <w:szCs w:val="24"/>
        </w:rPr>
        <w:t xml:space="preserve">            </w:t>
      </w:r>
      <w:r w:rsidRPr="00843423">
        <w:rPr>
          <w:rFonts w:ascii="Times New Roman" w:hAnsi="Times New Roman"/>
          <w:bCs/>
          <w:color w:val="000000" w:themeColor="text1"/>
          <w:sz w:val="24"/>
          <w:szCs w:val="24"/>
        </w:rPr>
        <w:t>R4-</w:t>
      </w:r>
      <w:bookmarkEnd w:id="5"/>
      <w:bookmarkEnd w:id="6"/>
      <w:r w:rsidR="00843423" w:rsidRPr="00843423">
        <w:rPr>
          <w:rFonts w:ascii="Times New Roman" w:hAnsi="Times New Roman"/>
          <w:bCs/>
          <w:color w:val="000000" w:themeColor="text1"/>
          <w:sz w:val="24"/>
          <w:szCs w:val="24"/>
        </w:rPr>
        <w:t>2111391</w:t>
      </w:r>
    </w:p>
    <w:p w14:paraId="1764DD43" w14:textId="7BA185D1" w:rsidR="007A4BDE" w:rsidRDefault="007A4BDE" w:rsidP="007A4BDE">
      <w:pPr>
        <w:pStyle w:val="a4"/>
        <w:tabs>
          <w:tab w:val="right" w:pos="9781"/>
          <w:tab w:val="right" w:pos="13323"/>
        </w:tabs>
        <w:outlineLvl w:val="0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>Electronic Meeting, May 19</w:t>
      </w:r>
      <w:r>
        <w:rPr>
          <w:rFonts w:ascii="Times New Roman" w:hAnsi="Times New Roman"/>
          <w:bCs/>
          <w:sz w:val="24"/>
          <w:szCs w:val="24"/>
          <w:vertAlign w:val="superscript"/>
          <w:lang w:eastAsia="zh-CN"/>
        </w:rPr>
        <w:t>th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–27</w:t>
      </w:r>
      <w:r>
        <w:rPr>
          <w:rFonts w:ascii="Times New Roman" w:hAnsi="Times New Roman"/>
          <w:bCs/>
          <w:sz w:val="24"/>
          <w:szCs w:val="24"/>
          <w:vertAlign w:val="superscript"/>
          <w:lang w:eastAsia="zh-CN"/>
        </w:rPr>
        <w:t>th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2021</w:t>
      </w:r>
    </w:p>
    <w:bookmarkEnd w:id="0"/>
    <w:p w14:paraId="13891A26" w14:textId="77777777" w:rsidR="007A4BDE" w:rsidRDefault="007A4BDE" w:rsidP="007A4BDE">
      <w:pPr>
        <w:rPr>
          <w:b/>
          <w:sz w:val="24"/>
          <w:szCs w:val="24"/>
        </w:rPr>
      </w:pPr>
    </w:p>
    <w:p w14:paraId="2458EBC4" w14:textId="77777777" w:rsidR="007A4BDE" w:rsidRPr="00265884" w:rsidRDefault="007A4BDE" w:rsidP="007A4BDE">
      <w:pPr>
        <w:tabs>
          <w:tab w:val="left" w:pos="2160"/>
        </w:tabs>
        <w:rPr>
          <w:b/>
          <w:sz w:val="24"/>
          <w:szCs w:val="24"/>
        </w:rPr>
      </w:pPr>
      <w:r w:rsidRPr="00265884">
        <w:rPr>
          <w:b/>
          <w:sz w:val="24"/>
          <w:szCs w:val="24"/>
        </w:rPr>
        <w:t>Source:</w:t>
      </w:r>
      <w:r w:rsidRPr="00265884">
        <w:rPr>
          <w:b/>
          <w:sz w:val="24"/>
          <w:szCs w:val="24"/>
        </w:rPr>
        <w:tab/>
      </w:r>
      <w:r w:rsidRPr="00265884">
        <w:rPr>
          <w:sz w:val="24"/>
          <w:szCs w:val="24"/>
        </w:rPr>
        <w:t>Huawei, HiSilicon</w:t>
      </w:r>
    </w:p>
    <w:p w14:paraId="02597A00" w14:textId="77777777" w:rsidR="007A4BDE" w:rsidRDefault="007A4BDE" w:rsidP="007A4BDE">
      <w:pPr>
        <w:tabs>
          <w:tab w:val="left" w:pos="2250"/>
        </w:tabs>
        <w:ind w:left="2160" w:hanging="2160"/>
        <w:rPr>
          <w:sz w:val="24"/>
          <w:szCs w:val="24"/>
          <w:lang w:eastAsia="zh-CN"/>
        </w:rPr>
      </w:pPr>
      <w:r w:rsidRPr="00265884">
        <w:rPr>
          <w:b/>
          <w:sz w:val="24"/>
          <w:szCs w:val="24"/>
        </w:rPr>
        <w:t>Title:</w:t>
      </w:r>
      <w:r w:rsidRPr="00265884">
        <w:rPr>
          <w:b/>
          <w:sz w:val="24"/>
          <w:szCs w:val="24"/>
        </w:rPr>
        <w:tab/>
      </w:r>
      <w:r w:rsidRPr="00265884">
        <w:rPr>
          <w:sz w:val="24"/>
          <w:szCs w:val="24"/>
        </w:rPr>
        <w:t xml:space="preserve">TP to 38.151 </w:t>
      </w:r>
      <w:r w:rsidRPr="00265884">
        <w:rPr>
          <w:sz w:val="24"/>
          <w:szCs w:val="24"/>
          <w:lang w:eastAsia="zh-CN"/>
        </w:rPr>
        <w:t>on</w:t>
      </w:r>
      <w:r w:rsidRPr="00265884">
        <w:rPr>
          <w:sz w:val="24"/>
          <w:szCs w:val="24"/>
        </w:rPr>
        <w:t xml:space="preserve"> </w:t>
      </w:r>
      <w:r w:rsidRPr="00265884">
        <w:rPr>
          <w:sz w:val="24"/>
          <w:szCs w:val="24"/>
          <w:lang w:eastAsia="zh-CN"/>
        </w:rPr>
        <w:t>MIMO Average Spherical Coverage</w:t>
      </w:r>
    </w:p>
    <w:p w14:paraId="549A0678" w14:textId="77777777" w:rsidR="00843423" w:rsidRPr="00265884" w:rsidRDefault="00843423" w:rsidP="00843423">
      <w:pPr>
        <w:tabs>
          <w:tab w:val="left" w:pos="2160"/>
        </w:tabs>
        <w:rPr>
          <w:b/>
          <w:sz w:val="24"/>
          <w:szCs w:val="24"/>
        </w:rPr>
      </w:pPr>
      <w:r w:rsidRPr="00265884">
        <w:rPr>
          <w:b/>
          <w:sz w:val="24"/>
          <w:szCs w:val="24"/>
        </w:rPr>
        <w:t>Agenda item:</w:t>
      </w:r>
      <w:r w:rsidRPr="00265884">
        <w:rPr>
          <w:b/>
          <w:sz w:val="24"/>
          <w:szCs w:val="24"/>
        </w:rPr>
        <w:tab/>
      </w:r>
      <w:r w:rsidRPr="00265884">
        <w:rPr>
          <w:sz w:val="24"/>
          <w:szCs w:val="24"/>
        </w:rPr>
        <w:t>9.1.</w:t>
      </w:r>
      <w:r>
        <w:rPr>
          <w:sz w:val="24"/>
          <w:szCs w:val="24"/>
        </w:rPr>
        <w:t>2.2</w:t>
      </w:r>
    </w:p>
    <w:p w14:paraId="3DAA0387" w14:textId="77777777" w:rsidR="007A4BDE" w:rsidRPr="00265884" w:rsidRDefault="007A4BDE" w:rsidP="007A4BDE">
      <w:pPr>
        <w:tabs>
          <w:tab w:val="left" w:pos="2160"/>
        </w:tabs>
        <w:rPr>
          <w:b/>
          <w:sz w:val="24"/>
          <w:szCs w:val="24"/>
        </w:rPr>
      </w:pPr>
      <w:bookmarkStart w:id="7" w:name="_GoBack"/>
      <w:bookmarkEnd w:id="7"/>
      <w:r w:rsidRPr="00265884">
        <w:rPr>
          <w:b/>
          <w:sz w:val="24"/>
          <w:szCs w:val="24"/>
        </w:rPr>
        <w:t>Document for:</w:t>
      </w:r>
      <w:r w:rsidRPr="00265884">
        <w:rPr>
          <w:b/>
          <w:sz w:val="24"/>
          <w:szCs w:val="24"/>
        </w:rPr>
        <w:tab/>
      </w:r>
      <w:r w:rsidRPr="00265884">
        <w:rPr>
          <w:sz w:val="24"/>
          <w:szCs w:val="24"/>
        </w:rPr>
        <w:t>Approval</w:t>
      </w:r>
    </w:p>
    <w:bookmarkEnd w:id="1"/>
    <w:p w14:paraId="3E562E5B" w14:textId="77777777" w:rsidR="007A4BDE" w:rsidRDefault="007A4BDE" w:rsidP="007A4BDE">
      <w:pPr>
        <w:pStyle w:val="1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0B3D4183" w14:textId="30C102AB" w:rsidR="007A4BDE" w:rsidRDefault="00F21396" w:rsidP="007A4BDE">
      <w:pPr>
        <w:ind w:left="48"/>
        <w:rPr>
          <w:rFonts w:eastAsia="Batang"/>
        </w:rPr>
      </w:pPr>
      <w:r>
        <w:rPr>
          <w:rFonts w:eastAsia="Batang"/>
        </w:rPr>
        <w:t>T</w:t>
      </w:r>
      <w:r w:rsidR="007A4BDE">
        <w:rPr>
          <w:rFonts w:eastAsia="Batang"/>
        </w:rPr>
        <w:t>his TP is to modify the definition for MASC.</w:t>
      </w:r>
    </w:p>
    <w:p w14:paraId="2B57C0D8" w14:textId="77777777" w:rsidR="00F21396" w:rsidRPr="00FB1FFE" w:rsidRDefault="00F21396" w:rsidP="00F21396">
      <w:pPr>
        <w:pStyle w:val="1"/>
        <w:ind w:left="567" w:hanging="567"/>
        <w:rPr>
          <w:rFonts w:ascii="Times New Roman" w:hAnsi="Times New Roman"/>
        </w:rPr>
      </w:pPr>
      <w:r w:rsidRPr="00FB1FFE">
        <w:rPr>
          <w:rFonts w:ascii="Times New Roman" w:hAnsi="Times New Roman"/>
        </w:rPr>
        <w:t>Discussion</w:t>
      </w:r>
    </w:p>
    <w:p w14:paraId="72D07B7B" w14:textId="77777777" w:rsidR="00400DCF" w:rsidRPr="00385DBF" w:rsidRDefault="00400DCF" w:rsidP="00400DCF">
      <w:pPr>
        <w:pStyle w:val="Guidance"/>
        <w:rPr>
          <w:i w:val="0"/>
          <w:color w:val="auto"/>
          <w:lang w:eastAsia="zh-CN"/>
        </w:rPr>
      </w:pPr>
      <w:bookmarkStart w:id="8" w:name="OLE_LINK189"/>
      <w:bookmarkStart w:id="9" w:name="OLE_LINK190"/>
      <w:r w:rsidRPr="00385DBF">
        <w:rPr>
          <w:i w:val="0"/>
          <w:color w:val="auto"/>
          <w:lang w:eastAsia="zh-CN"/>
        </w:rPr>
        <w:t>In</w:t>
      </w:r>
      <w:r w:rsidRPr="00385DBF">
        <w:rPr>
          <w:i w:val="0"/>
          <w:color w:val="auto"/>
        </w:rPr>
        <w:t xml:space="preserve"> agreed WT[1]</w:t>
      </w:r>
      <w:r w:rsidRPr="00385DBF">
        <w:rPr>
          <w:i w:val="0"/>
          <w:color w:val="auto"/>
          <w:lang w:eastAsia="zh-CN"/>
        </w:rPr>
        <w:t>，</w:t>
      </w:r>
      <w:r w:rsidRPr="00385DBF">
        <w:rPr>
          <w:i w:val="0"/>
          <w:color w:val="auto"/>
          <w:lang w:eastAsia="zh-CN"/>
        </w:rPr>
        <w:t>FR2 MASC has been identified as the average of “top 18 points”.</w:t>
      </w:r>
      <w:r w:rsidRPr="00385DBF">
        <w:rPr>
          <w:color w:val="auto"/>
        </w:rPr>
        <w:t xml:space="preserve"> </w:t>
      </w:r>
      <w:r w:rsidRPr="00385DBF">
        <w:rPr>
          <w:bCs/>
          <w:i w:val="0"/>
          <w:color w:val="auto"/>
          <w:lang w:val="en-US" w:eastAsia="zh-CN"/>
        </w:rPr>
        <w:t>Considering that 36 constant density points are not sufficiently dense, we suggest that one of the 18 points does not meet defined measured sensitivity at 70% throughput</w:t>
      </w:r>
      <w:r w:rsidRPr="00385DBF">
        <w:rPr>
          <w:i w:val="0"/>
          <w:color w:val="auto"/>
          <w:lang w:eastAsia="zh-CN"/>
        </w:rPr>
        <w:t>, and MASC</w:t>
      </w:r>
      <w:r w:rsidRPr="00385DBF">
        <w:rPr>
          <w:i w:val="0"/>
          <w:color w:val="auto"/>
          <w:vertAlign w:val="subscript"/>
          <w:lang w:eastAsia="zh-CN"/>
        </w:rPr>
        <w:t xml:space="preserve">70 </w:t>
      </w:r>
      <w:r w:rsidRPr="00385DBF">
        <w:rPr>
          <w:i w:val="0"/>
          <w:color w:val="auto"/>
          <w:lang w:eastAsia="zh-CN"/>
        </w:rPr>
        <w:t xml:space="preserve">is calculated using the 17 measured sensitivities and the </w:t>
      </w:r>
      <w:r w:rsidRPr="00385DBF">
        <w:rPr>
          <w:i w:val="0"/>
          <w:color w:val="auto"/>
          <w:lang w:eastAsia="ko-KR"/>
        </w:rPr>
        <w:t xml:space="preserve">maximum downlink RS-EPRE </w:t>
      </w:r>
      <w:r w:rsidRPr="00385DBF">
        <w:rPr>
          <w:i w:val="0"/>
          <w:color w:val="auto"/>
          <w:lang w:eastAsia="zh-CN"/>
        </w:rPr>
        <w:t>P</w:t>
      </w:r>
      <w:r w:rsidRPr="00385DBF">
        <w:rPr>
          <w:i w:val="0"/>
          <w:color w:val="auto"/>
          <w:vertAlign w:val="subscript"/>
          <w:lang w:eastAsia="zh-CN"/>
        </w:rPr>
        <w:t>RS-EPRE-MAX</w:t>
      </w:r>
      <w:r w:rsidRPr="00385DBF">
        <w:rPr>
          <w:i w:val="0"/>
          <w:color w:val="auto"/>
          <w:lang w:eastAsia="ko-KR"/>
        </w:rPr>
        <w:t xml:space="preserve"> (substitution approach) for the one missing result. </w:t>
      </w:r>
      <w:r w:rsidRPr="00385DBF">
        <w:rPr>
          <w:i w:val="0"/>
          <w:color w:val="auto"/>
          <w:lang w:eastAsia="en-GB"/>
        </w:rPr>
        <w:t>P</w:t>
      </w:r>
      <w:r w:rsidRPr="00385DBF">
        <w:rPr>
          <w:i w:val="0"/>
          <w:color w:val="auto"/>
          <w:vertAlign w:val="subscript"/>
          <w:lang w:eastAsia="en-GB"/>
        </w:rPr>
        <w:t>RS-EPRE-MAX</w:t>
      </w:r>
      <w:r w:rsidRPr="00385DBF">
        <w:rPr>
          <w:i w:val="0"/>
          <w:color w:val="auto"/>
          <w:lang w:eastAsia="en-GB"/>
        </w:rPr>
        <w:t xml:space="preserve"> is the maximum downlink RS-EPRE supported by the test system, and P</w:t>
      </w:r>
      <w:r w:rsidRPr="00385DBF">
        <w:rPr>
          <w:i w:val="0"/>
          <w:color w:val="auto"/>
          <w:vertAlign w:val="subscript"/>
          <w:lang w:eastAsia="en-GB"/>
        </w:rPr>
        <w:t xml:space="preserve">RS-EPRE-MAX </w:t>
      </w:r>
      <w:r w:rsidRPr="00385DBF">
        <w:rPr>
          <w:i w:val="0"/>
          <w:color w:val="auto"/>
          <w:lang w:eastAsia="en-GB"/>
        </w:rPr>
        <w:t xml:space="preserve">is </w:t>
      </w:r>
      <w:r w:rsidRPr="00385DBF">
        <w:rPr>
          <w:rFonts w:eastAsia="等线"/>
          <w:i w:val="0"/>
          <w:color w:val="auto"/>
        </w:rPr>
        <w:t>TBD. Therefore, we suggest that N=17</w:t>
      </w:r>
      <w:r w:rsidRPr="00385DBF">
        <w:rPr>
          <w:rFonts w:eastAsia="等线"/>
          <w:i w:val="0"/>
          <w:color w:val="auto"/>
          <w:lang w:eastAsia="zh-CN"/>
        </w:rPr>
        <w:t>. If the number of test points where the UE can meet 70% maximum throughput outage is less than 17, then UE fails the test.</w:t>
      </w:r>
    </w:p>
    <w:bookmarkEnd w:id="8"/>
    <w:p w14:paraId="2A2D6A67" w14:textId="274EC936" w:rsidR="00F21396" w:rsidRDefault="00400DCF" w:rsidP="00400DCF">
      <w:pPr>
        <w:ind w:left="48"/>
        <w:rPr>
          <w:rFonts w:eastAsia="Batang"/>
        </w:rPr>
      </w:pPr>
      <w:r w:rsidRPr="00385DBF">
        <w:rPr>
          <w:rFonts w:eastAsia="Batang"/>
          <w:noProof/>
          <w:lang w:val="en-US" w:eastAsia="zh-CN"/>
        </w:rPr>
        <mc:AlternateContent>
          <mc:Choice Requires="wps">
            <w:drawing>
              <wp:inline distT="0" distB="0" distL="0" distR="0" wp14:anchorId="32C177DD" wp14:editId="15E257CB">
                <wp:extent cx="6010910" cy="1837690"/>
                <wp:effectExtent l="5080" t="6350" r="13335" b="1333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910" cy="183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FEE54" w14:textId="77777777" w:rsidR="00400DCF" w:rsidRPr="00AC63A3" w:rsidRDefault="00400DCF" w:rsidP="00400DCF">
                            <w:pPr>
                              <w:pStyle w:val="af5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FR2 FoM:</w:t>
                            </w:r>
                          </w:p>
                          <w:p w14:paraId="1556E289" w14:textId="77777777" w:rsidR="00400DCF" w:rsidRPr="00AC63A3" w:rsidRDefault="00400DCF" w:rsidP="00400DCF">
                            <w:pPr>
                              <w:pStyle w:val="af5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Refinement of MASC calculation</w:t>
                            </w:r>
                          </w:p>
                          <w:p w14:paraId="413D6954" w14:textId="77777777" w:rsidR="00400DCF" w:rsidRPr="00AC63A3" w:rsidRDefault="00400DCF" w:rsidP="00400DCF">
                            <w:pPr>
                              <w:pStyle w:val="af5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left="1271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bookmarkStart w:id="10" w:name="OLE_LINK117"/>
                            <w:bookmarkStart w:id="11" w:name="OLE_LINK118"/>
                            <w:bookmarkStart w:id="12" w:name="OLE_LINK128"/>
                            <w:bookmarkStart w:id="13" w:name="OLE_LINK129"/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FR2 MASC </w:t>
                            </w:r>
                            <w:bookmarkEnd w:id="10"/>
                            <w:bookmarkEnd w:id="11"/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is the average of “top N points” </w:t>
                            </w:r>
                            <w:bookmarkEnd w:id="12"/>
                            <w:bookmarkEnd w:id="13"/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instead of “all the values better than 50% percentile of CCDF”. </w:t>
                            </w:r>
                          </w:p>
                          <w:p w14:paraId="6BFE80E6" w14:textId="77777777" w:rsidR="00400DCF" w:rsidRPr="00AC63A3" w:rsidRDefault="00400DCF" w:rsidP="00400DCF">
                            <w:pPr>
                              <w:pStyle w:val="af5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left="1554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only consider PC3, N is specified clearly as 18; (in the WID, Smartphone is the first priority); FFS how to handle other PCs</w:t>
                            </w:r>
                          </w:p>
                          <w:p w14:paraId="1DA3D90A" w14:textId="77777777" w:rsidR="00400DCF" w:rsidRPr="00AC63A3" w:rsidRDefault="00400DCF" w:rsidP="00400DCF">
                            <w:pPr>
                              <w:pStyle w:val="af5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Additional criterion of FR2 FoM</w:t>
                            </w:r>
                          </w:p>
                          <w:p w14:paraId="31CA1440" w14:textId="77777777" w:rsidR="00400DCF" w:rsidRPr="00AC63A3" w:rsidRDefault="00400DCF" w:rsidP="00400DCF">
                            <w:pPr>
                              <w:pStyle w:val="af5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left="1271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</w:pPr>
                            <w:bookmarkStart w:id="14" w:name="OLE_LINK119"/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The EUT must meet 70% throughput in X points of total 36 3D orientations.</w:t>
                            </w:r>
                            <w:bookmarkEnd w:id="14"/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 xml:space="preserve"> If the EUT fails to meet this criterion even under maximum downlink power condition [TBD], the EUT shall fail the FR2 MIMO OTA test.</w:t>
                            </w:r>
                          </w:p>
                          <w:p w14:paraId="307796E5" w14:textId="77777777" w:rsidR="00400DCF" w:rsidRPr="00AC63A3" w:rsidRDefault="00400DCF" w:rsidP="00400DCF">
                            <w:pPr>
                              <w:pStyle w:val="af5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left="1271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</w:pPr>
                            <w:bookmarkStart w:id="15" w:name="OLE_LINK120"/>
                            <w:bookmarkStart w:id="16" w:name="OLE_LINK121"/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If X&lt;18, how to calculate the MASC FFS</w:t>
                            </w:r>
                            <w:bookmarkEnd w:id="15"/>
                            <w:bookmarkEnd w:id="16"/>
                          </w:p>
                          <w:p w14:paraId="76E49925" w14:textId="77777777" w:rsidR="00400DCF" w:rsidRPr="00AC63A3" w:rsidRDefault="00400DCF" w:rsidP="00400DCF">
                            <w:pPr>
                              <w:pStyle w:val="af5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left="1271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C63A3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Additional criterion (on other TP outage level) is FFS.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C177DD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3.3pt;height:144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">
                <v:textbox>
                  <w:txbxContent>
                    <w:p w14:paraId="41AFEE54" w14:textId="77777777" w:rsidR="00400DCF" w:rsidRPr="00AC63A3" w:rsidRDefault="00400DCF" w:rsidP="00400DCF">
                      <w:pPr>
                        <w:pStyle w:val="af5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  <w:t>FR2 FoM:</w:t>
                      </w:r>
                    </w:p>
                    <w:p w14:paraId="1556E289" w14:textId="77777777" w:rsidR="00400DCF" w:rsidRPr="00AC63A3" w:rsidRDefault="00400DCF" w:rsidP="00400DCF">
                      <w:pPr>
                        <w:pStyle w:val="af5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  <w:t>Refinement of MASC calculation</w:t>
                      </w:r>
                    </w:p>
                    <w:p w14:paraId="413D6954" w14:textId="77777777" w:rsidR="00400DCF" w:rsidRPr="00AC63A3" w:rsidRDefault="00400DCF" w:rsidP="00400DCF">
                      <w:pPr>
                        <w:pStyle w:val="af5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left="1271"/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bookmarkStart w:id="17" w:name="OLE_LINK117"/>
                      <w:bookmarkStart w:id="18" w:name="OLE_LINK118"/>
                      <w:bookmarkStart w:id="19" w:name="OLE_LINK128"/>
                      <w:bookmarkStart w:id="20" w:name="OLE_LINK129"/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  <w:t xml:space="preserve">FR2 MASC </w:t>
                      </w:r>
                      <w:bookmarkEnd w:id="17"/>
                      <w:bookmarkEnd w:id="18"/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  <w:t xml:space="preserve">is the average of “top N points” </w:t>
                      </w:r>
                      <w:bookmarkEnd w:id="19"/>
                      <w:bookmarkEnd w:id="20"/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  <w:t xml:space="preserve">instead of “all the values better than 50% percentile of CCDF”. </w:t>
                      </w:r>
                    </w:p>
                    <w:p w14:paraId="6BFE80E6" w14:textId="77777777" w:rsidR="00400DCF" w:rsidRPr="00AC63A3" w:rsidRDefault="00400DCF" w:rsidP="00400DCF">
                      <w:pPr>
                        <w:pStyle w:val="af5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left="1554"/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  <w:t>only consider PC3, N is specified clearly as 18; (in the WID, Smartphone is the first priority); FFS how to handle other PCs</w:t>
                      </w:r>
                    </w:p>
                    <w:p w14:paraId="1DA3D90A" w14:textId="77777777" w:rsidR="00400DCF" w:rsidRPr="00AC63A3" w:rsidRDefault="00400DCF" w:rsidP="00400DCF">
                      <w:pPr>
                        <w:pStyle w:val="af5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  <w:t>Additional criterion of FR2 FoM</w:t>
                      </w:r>
                    </w:p>
                    <w:p w14:paraId="31CA1440" w14:textId="77777777" w:rsidR="00400DCF" w:rsidRPr="00AC63A3" w:rsidRDefault="00400DCF" w:rsidP="00400DCF">
                      <w:pPr>
                        <w:pStyle w:val="af5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left="1271"/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highlight w:val="yellow"/>
                          <w:lang w:eastAsia="zh-CN"/>
                        </w:rPr>
                      </w:pPr>
                      <w:bookmarkStart w:id="21" w:name="OLE_LINK119"/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highlight w:val="yellow"/>
                          <w:lang w:eastAsia="zh-CN"/>
                        </w:rPr>
                        <w:t>The EUT must meet 70% throughput in X points of total 36 3D orientations.</w:t>
                      </w:r>
                      <w:bookmarkEnd w:id="21"/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highlight w:val="yellow"/>
                          <w:lang w:eastAsia="zh-CN"/>
                        </w:rPr>
                        <w:t xml:space="preserve"> If the EUT fails to meet this criterion even under maximum downlink power condition [TBD], the EUT shall fail the FR2 MIMO OTA test.</w:t>
                      </w:r>
                    </w:p>
                    <w:p w14:paraId="307796E5" w14:textId="77777777" w:rsidR="00400DCF" w:rsidRPr="00AC63A3" w:rsidRDefault="00400DCF" w:rsidP="00400DCF">
                      <w:pPr>
                        <w:pStyle w:val="af5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left="1271"/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highlight w:val="yellow"/>
                          <w:lang w:eastAsia="zh-CN"/>
                        </w:rPr>
                      </w:pPr>
                      <w:bookmarkStart w:id="22" w:name="OLE_LINK120"/>
                      <w:bookmarkStart w:id="23" w:name="OLE_LINK121"/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highlight w:val="yellow"/>
                          <w:lang w:eastAsia="zh-CN"/>
                        </w:rPr>
                        <w:t>If X&lt;18, how to calculate the MASC FFS</w:t>
                      </w:r>
                      <w:bookmarkEnd w:id="22"/>
                      <w:bookmarkEnd w:id="23"/>
                    </w:p>
                    <w:p w14:paraId="76E49925" w14:textId="77777777" w:rsidR="00400DCF" w:rsidRPr="00AC63A3" w:rsidRDefault="00400DCF" w:rsidP="00400DCF">
                      <w:pPr>
                        <w:pStyle w:val="af5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left="1271"/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AC63A3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eastAsia="zh-CN"/>
                        </w:rPr>
                        <w:t>Additional criterion (on other TP outage level) is FFS.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9"/>
    </w:p>
    <w:p w14:paraId="4806FA02" w14:textId="77777777" w:rsidR="007A4BDE" w:rsidRDefault="007A4BDE" w:rsidP="007A4BDE">
      <w:pPr>
        <w:pStyle w:val="1"/>
        <w:ind w:left="567" w:hanging="567"/>
        <w:rPr>
          <w:rFonts w:ascii="Times New Roman" w:eastAsia="宋体" w:hAnsi="Times New Roman"/>
        </w:rPr>
      </w:pPr>
      <w:r>
        <w:rPr>
          <w:rFonts w:ascii="Times New Roman" w:hAnsi="Times New Roman"/>
        </w:rPr>
        <w:t>Draft Text Proposal</w:t>
      </w:r>
    </w:p>
    <w:p w14:paraId="4EB1FA23" w14:textId="77777777" w:rsidR="007A4BDE" w:rsidRDefault="007A4BDE" w:rsidP="007A4BDE">
      <w:pPr>
        <w:pStyle w:val="Separation"/>
        <w:rPr>
          <w:rFonts w:ascii="Times New Roman" w:eastAsia="??" w:hAnsi="Times New Roman"/>
          <w:color w:val="FF0000"/>
          <w:sz w:val="32"/>
        </w:rPr>
      </w:pPr>
      <w:bookmarkStart w:id="17" w:name="_Toc524968914"/>
      <w:bookmarkStart w:id="18" w:name="_Toc524968908"/>
      <w:bookmarkEnd w:id="2"/>
      <w:r>
        <w:rPr>
          <w:rFonts w:ascii="Times New Roman" w:eastAsia="??" w:hAnsi="Times New Roman"/>
          <w:color w:val="FF0000"/>
          <w:sz w:val="32"/>
        </w:rPr>
        <w:t>&lt;&lt;&lt; START OF CHANGES &gt;&gt;&gt;</w:t>
      </w:r>
      <w:bookmarkEnd w:id="17"/>
      <w:bookmarkEnd w:id="18"/>
    </w:p>
    <w:p w14:paraId="1CD601A2" w14:textId="77777777" w:rsidR="007A4BDE" w:rsidRDefault="007A4BDE" w:rsidP="007A4BDE">
      <w:pPr>
        <w:pStyle w:val="Separation"/>
        <w:rPr>
          <w:rFonts w:ascii="Times New Roman" w:eastAsia="??" w:hAnsi="Times New Roman"/>
          <w:b w:val="0"/>
          <w:color w:val="FF0000"/>
          <w:sz w:val="32"/>
        </w:rPr>
      </w:pPr>
      <w:r>
        <w:rPr>
          <w:rFonts w:ascii="Times New Roman" w:eastAsia="??" w:hAnsi="Times New Roman"/>
          <w:b w:val="0"/>
          <w:color w:val="FF0000"/>
          <w:sz w:val="32"/>
        </w:rPr>
        <w:t>&lt;&lt;&lt; START OF CHANGE &gt;&gt;&gt;</w:t>
      </w:r>
    </w:p>
    <w:p w14:paraId="100410DA" w14:textId="77777777" w:rsidR="007A4BDE" w:rsidRDefault="007A4BDE" w:rsidP="007A4BD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7.1.1</w:t>
      </w:r>
      <w:r>
        <w:rPr>
          <w:rFonts w:ascii="Arial" w:eastAsia="Times New Roman" w:hAnsi="Arial"/>
          <w:sz w:val="28"/>
          <w:lang w:eastAsia="ko-KR"/>
        </w:rPr>
        <w:tab/>
      </w:r>
      <w:bookmarkStart w:id="19" w:name="OLE_LINK157"/>
      <w:r>
        <w:rPr>
          <w:rFonts w:ascii="Arial" w:eastAsia="Times New Roman" w:hAnsi="Arial"/>
          <w:sz w:val="28"/>
          <w:lang w:eastAsia="ko-KR"/>
        </w:rPr>
        <w:t>MIMO Average Spherical Coverage</w:t>
      </w:r>
      <w:bookmarkEnd w:id="19"/>
      <w:r>
        <w:rPr>
          <w:rFonts w:ascii="Arial" w:eastAsia="Times New Roman" w:hAnsi="Arial"/>
          <w:sz w:val="28"/>
          <w:lang w:eastAsia="ko-KR"/>
        </w:rPr>
        <w:t xml:space="preserve"> (MASC)</w:t>
      </w:r>
    </w:p>
    <w:p w14:paraId="070741A2" w14:textId="77777777" w:rsidR="007A4BDE" w:rsidRDefault="007A4BDE" w:rsidP="007A4BD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</w:rPr>
      </w:pPr>
      <w:r>
        <w:t>The MIMO Average Spherical Coverage (MASC) is the Figure of Merit of FR2 MIMO OTA requirement. FR2 MIMO OTA is measured with 36 constant-density points within the 3D sphere. The MASC is determined by the averaging of the best 18 sensitivity values for power class 3 UE. The averaging shall be done in linear scale for the MASC result according to the formula:</w:t>
      </w:r>
    </w:p>
    <w:p w14:paraId="1164AA85" w14:textId="3A698DE7" w:rsidR="00AF287C" w:rsidRPr="007A4BDE" w:rsidRDefault="00AF287C" w:rsidP="007A4BDE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en-GB"/>
        </w:rPr>
      </w:pPr>
      <m:oMathPara>
        <m:oMath>
          <m:r>
            <w:rPr>
              <w:rFonts w:ascii="Cambria Math"/>
            </w:rPr>
            <w:lastRenderedPageBreak/>
            <m:t>MAS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/>
                </w:rPr>
                <m:t>C</m:t>
              </m:r>
            </m:e>
            <m:sub>
              <m:r>
                <w:rPr>
                  <w:rFonts w:ascii="Cambria Math"/>
                </w:rPr>
                <m:t>70</m:t>
              </m:r>
            </m:sub>
          </m:sSub>
          <m:r>
            <w:rPr>
              <w:rFonts w:asci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/>
                            </w:rPr>
                            <m:t>+</m:t>
                          </m:r>
                          <m:r>
                            <w:rPr>
                              <w:rFonts w:ascii="MS Mincho" w:eastAsia="MS Mincho" w:hAnsi="MS Mincho" w:cs="MS Mincho" w:hint="eastAsia"/>
                            </w:rPr>
                            <m:t>⋅⋅⋅</m:t>
                          </m:r>
                          <m:r>
                            <w:rPr>
                              <w:rFonts w:asci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59BBD972" w14:textId="3133FDE2" w:rsidR="00FF1277" w:rsidRDefault="001D4A7C" w:rsidP="007A4BDE">
      <w:pPr>
        <w:jc w:val="both"/>
        <w:rPr>
          <w:ins w:id="20" w:author="konglingyu (C)" w:date="2021-05-07T16:09:00Z"/>
          <w:lang w:eastAsia="en-GB"/>
        </w:rPr>
      </w:pPr>
      <w:r w:rsidRPr="00907C48">
        <w:rPr>
          <w:lang w:eastAsia="en-GB"/>
        </w:rPr>
        <w:t>Such that {P</w:t>
      </w:r>
      <w:r w:rsidRPr="00907C48">
        <w:rPr>
          <w:vertAlign w:val="subscript"/>
          <w:lang w:eastAsia="en-GB"/>
        </w:rPr>
        <w:t>70,1</w:t>
      </w:r>
      <w:r w:rsidRPr="00907C48">
        <w:rPr>
          <w:lang w:eastAsia="en-GB"/>
        </w:rPr>
        <w:t>, …, P</w:t>
      </w:r>
      <w:r w:rsidRPr="00907C48">
        <w:rPr>
          <w:vertAlign w:val="subscript"/>
          <w:lang w:eastAsia="en-GB"/>
        </w:rPr>
        <w:t>70,</w:t>
      </w:r>
      <w:r w:rsidR="00AF287C">
        <w:rPr>
          <w:vertAlign w:val="subscript"/>
          <w:lang w:eastAsia="en-GB"/>
        </w:rPr>
        <w:t>18</w:t>
      </w:r>
      <w:r w:rsidRPr="00907C48">
        <w:rPr>
          <w:lang w:eastAsia="en-GB"/>
        </w:rPr>
        <w:t xml:space="preserve">} are the best </w:t>
      </w:r>
      <w:r w:rsidR="00535D2C">
        <w:rPr>
          <w:lang w:eastAsia="en-GB"/>
        </w:rPr>
        <w:t>18</w:t>
      </w:r>
      <w:r w:rsidRPr="00907C48">
        <w:rPr>
          <w:lang w:eastAsia="en-GB"/>
        </w:rPr>
        <w:t xml:space="preserve"> sensitivity values</w:t>
      </w:r>
      <w:r w:rsidR="000A47FB">
        <w:rPr>
          <w:lang w:eastAsia="en-GB"/>
        </w:rPr>
        <w:t xml:space="preserve"> </w:t>
      </w:r>
      <w:r w:rsidR="00AF287C">
        <w:rPr>
          <w:lang w:eastAsia="en-GB"/>
        </w:rPr>
        <w:t>from</w:t>
      </w:r>
      <w:r w:rsidR="000339CE" w:rsidRPr="00907C48">
        <w:rPr>
          <w:lang w:eastAsia="en-GB"/>
        </w:rPr>
        <w:t xml:space="preserve"> all the 36 constant density </w:t>
      </w:r>
      <w:r w:rsidR="00AF287C">
        <w:rPr>
          <w:lang w:eastAsia="en-GB"/>
        </w:rPr>
        <w:t xml:space="preserve">measurement </w:t>
      </w:r>
      <w:r w:rsidR="000339CE" w:rsidRPr="00907C48">
        <w:rPr>
          <w:lang w:eastAsia="en-GB"/>
        </w:rPr>
        <w:t>points, as defined in Annex B.2.3.</w:t>
      </w:r>
      <w:r w:rsidR="000339CE">
        <w:rPr>
          <w:lang w:eastAsia="en-GB"/>
        </w:rPr>
        <w:t xml:space="preserve"> </w:t>
      </w:r>
    </w:p>
    <w:p w14:paraId="6323740F" w14:textId="6DBFE9D4" w:rsidR="007A4BDE" w:rsidDel="007A4BDE" w:rsidRDefault="007A4BDE" w:rsidP="007A4BDE">
      <w:pPr>
        <w:jc w:val="both"/>
        <w:rPr>
          <w:del w:id="21" w:author="konglingyu (C)" w:date="2021-05-07T16:09:00Z"/>
          <w:lang w:eastAsia="en-GB"/>
        </w:rPr>
      </w:pPr>
      <w:ins w:id="22" w:author="konglingyu (C)" w:date="2021-05-07T16:09:00Z">
        <w:r w:rsidRPr="006F1813">
          <w:rPr>
            <w:lang w:eastAsia="en-GB"/>
          </w:rPr>
          <w:t>If one point does not result in a defined measured sensitivity at 70% throughput, MASC</w:t>
        </w:r>
        <w:r w:rsidRPr="00242CFF">
          <w:rPr>
            <w:vertAlign w:val="subscript"/>
            <w:lang w:eastAsia="en-GB"/>
          </w:rPr>
          <w:t>70</w:t>
        </w:r>
        <w:r w:rsidRPr="006F1813">
          <w:rPr>
            <w:lang w:eastAsia="en-GB"/>
          </w:rPr>
          <w:t xml:space="preserve"> is calculated using the 17 measured sensitivities and the maximum downlink RS-EPRE P</w:t>
        </w:r>
        <w:r w:rsidRPr="006F1813">
          <w:rPr>
            <w:vertAlign w:val="subscript"/>
            <w:lang w:eastAsia="en-GB"/>
          </w:rPr>
          <w:t>RS-EPRE-MAX</w:t>
        </w:r>
        <w:r w:rsidRPr="006F1813">
          <w:rPr>
            <w:lang w:eastAsia="en-GB"/>
          </w:rPr>
          <w:t xml:space="preserve"> (substitution approach) for the one missing result. P</w:t>
        </w:r>
        <w:r w:rsidRPr="006F1813">
          <w:rPr>
            <w:vertAlign w:val="subscript"/>
            <w:lang w:eastAsia="en-GB"/>
          </w:rPr>
          <w:t>RS-EPRE-MAX</w:t>
        </w:r>
        <w:r w:rsidRPr="006F1813">
          <w:rPr>
            <w:lang w:eastAsia="en-GB"/>
          </w:rPr>
          <w:t xml:space="preserve"> is the maximum downlink RS-EPRE supported by the test system, and P</w:t>
        </w:r>
        <w:r w:rsidRPr="006F1813">
          <w:rPr>
            <w:vertAlign w:val="subscript"/>
            <w:lang w:eastAsia="en-GB"/>
          </w:rPr>
          <w:t>RS-EPRE-MAX</w:t>
        </w:r>
        <w:r w:rsidRPr="006F1813">
          <w:rPr>
            <w:lang w:eastAsia="en-GB"/>
          </w:rPr>
          <w:t xml:space="preserve"> is TBD.</w:t>
        </w:r>
      </w:ins>
    </w:p>
    <w:p w14:paraId="1691BF50" w14:textId="77777777" w:rsidR="000A47FB" w:rsidRPr="00FF1277" w:rsidRDefault="000A47FB" w:rsidP="00FF1277">
      <w:pPr>
        <w:rPr>
          <w:lang w:eastAsia="en-GB"/>
        </w:rPr>
      </w:pPr>
      <w:r w:rsidRPr="006A551C">
        <w:rPr>
          <w:rFonts w:eastAsia="等线"/>
        </w:rPr>
        <w:t>The MASC shall be measured at the mid channel</w:t>
      </w:r>
      <w:r w:rsidRPr="006A551C">
        <w:t xml:space="preserve"> </w:t>
      </w:r>
      <w:r w:rsidRPr="006A551C">
        <w:rPr>
          <w:rFonts w:eastAsia="等线"/>
        </w:rPr>
        <w:t xml:space="preserve">as specified in TS 38.508-1 subclause 4.3.1 [7]. The MASC shall be lower than the requirements specified in Clause 7.2. </w:t>
      </w:r>
    </w:p>
    <w:p w14:paraId="70650BD1" w14:textId="5DA164DA" w:rsidR="000339CE" w:rsidRPr="00907C48" w:rsidRDefault="000339CE" w:rsidP="000339CE">
      <w:pPr>
        <w:pStyle w:val="Guidance"/>
        <w:rPr>
          <w:rFonts w:eastAsia="等线"/>
          <w:i w:val="0"/>
          <w:color w:val="auto"/>
        </w:rPr>
      </w:pPr>
      <w:r w:rsidRPr="00907C48">
        <w:rPr>
          <w:rFonts w:eastAsia="等线"/>
          <w:i w:val="0"/>
          <w:color w:val="auto"/>
        </w:rPr>
        <w:t xml:space="preserve">If the number of test points where the UE can meet 70% maximum throughput outage is less than </w:t>
      </w:r>
      <w:del w:id="23" w:author="konglingyu (C)" w:date="2021-05-07T16:09:00Z">
        <w:r w:rsidR="00AE762A" w:rsidDel="007A4BDE">
          <w:rPr>
            <w:rFonts w:eastAsia="等线"/>
            <w:i w:val="0"/>
            <w:color w:val="auto"/>
          </w:rPr>
          <w:delText>TBD</w:delText>
        </w:r>
      </w:del>
      <w:ins w:id="24" w:author="konglingyu (C)" w:date="2021-05-07T16:09:00Z">
        <w:r w:rsidR="007A4BDE">
          <w:rPr>
            <w:rFonts w:eastAsia="等线"/>
            <w:i w:val="0"/>
            <w:color w:val="auto"/>
          </w:rPr>
          <w:t>17</w:t>
        </w:r>
      </w:ins>
      <w:r w:rsidRPr="00907C48">
        <w:rPr>
          <w:rFonts w:eastAsia="等线"/>
          <w:i w:val="0"/>
          <w:color w:val="auto"/>
        </w:rPr>
        <w:t>, then UE fails the test.</w:t>
      </w:r>
    </w:p>
    <w:p w14:paraId="1C3F2B91" w14:textId="77777777" w:rsidR="000A47FB" w:rsidRPr="006A551C" w:rsidRDefault="000A47FB" w:rsidP="000A47FB">
      <w:pPr>
        <w:pStyle w:val="Guidance"/>
        <w:rPr>
          <w:rFonts w:eastAsia="等线"/>
          <w:i w:val="0"/>
          <w:color w:val="auto"/>
        </w:rPr>
      </w:pPr>
      <w:r w:rsidRPr="006A551C">
        <w:rPr>
          <w:rFonts w:eastAsia="等线"/>
          <w:i w:val="0"/>
          <w:color w:val="auto"/>
        </w:rPr>
        <w:t xml:space="preserve">Other </w:t>
      </w:r>
      <w:r w:rsidRPr="001F1418">
        <w:rPr>
          <w:rFonts w:eastAsia="等线"/>
          <w:i w:val="0"/>
          <w:color w:val="auto"/>
        </w:rPr>
        <w:t>criteria</w:t>
      </w:r>
      <w:r w:rsidRPr="006A551C">
        <w:rPr>
          <w:rFonts w:eastAsia="等线"/>
          <w:i w:val="0"/>
          <w:color w:val="auto"/>
        </w:rPr>
        <w:t xml:space="preserve"> for FR2 </w:t>
      </w:r>
      <w:r>
        <w:rPr>
          <w:rFonts w:eastAsia="等线"/>
          <w:i w:val="0"/>
          <w:color w:val="auto"/>
        </w:rPr>
        <w:t>are</w:t>
      </w:r>
      <w:r w:rsidRPr="006A551C">
        <w:rPr>
          <w:rFonts w:eastAsia="等线"/>
          <w:i w:val="0"/>
          <w:color w:val="auto"/>
        </w:rPr>
        <w:t xml:space="preserve"> FFS.</w:t>
      </w:r>
    </w:p>
    <w:bookmarkEnd w:id="3"/>
    <w:bookmarkEnd w:id="4"/>
    <w:p w14:paraId="0DCE67A4" w14:textId="77777777" w:rsidR="007A4BDE" w:rsidRDefault="007A4BDE" w:rsidP="007A4BDE">
      <w:pPr>
        <w:rPr>
          <w:sz w:val="32"/>
          <w:szCs w:val="32"/>
        </w:rPr>
      </w:pPr>
      <w:r>
        <w:rPr>
          <w:color w:val="FF0000"/>
          <w:sz w:val="32"/>
          <w:szCs w:val="32"/>
        </w:rPr>
        <w:t>&lt;&lt;&lt; Skip unchanged sections &gt;&gt;&gt;</w:t>
      </w:r>
    </w:p>
    <w:p w14:paraId="426ABC65" w14:textId="77777777" w:rsidR="007A4BDE" w:rsidRDefault="007A4BDE" w:rsidP="007A4BDE">
      <w:pPr>
        <w:pStyle w:val="Separation"/>
        <w:rPr>
          <w:rFonts w:ascii="Times New Roman" w:hAnsi="Times New Roman"/>
          <w:color w:val="FF0000"/>
          <w:sz w:val="32"/>
          <w:szCs w:val="32"/>
        </w:rPr>
      </w:pPr>
      <w:r>
        <w:rPr>
          <w:rFonts w:ascii="Times New Roman" w:eastAsia="??" w:hAnsi="Times New Roman"/>
          <w:color w:val="FF0000"/>
          <w:sz w:val="32"/>
          <w:szCs w:val="32"/>
        </w:rPr>
        <w:t>&lt;&lt;&lt; END OF CHANGES &gt;&gt;&gt;</w:t>
      </w:r>
    </w:p>
    <w:p w14:paraId="52DA2DC0" w14:textId="77777777" w:rsidR="00400DCF" w:rsidRPr="00385DBF" w:rsidRDefault="00400DCF" w:rsidP="00400DCF">
      <w:pPr>
        <w:pStyle w:val="1"/>
        <w:ind w:left="567" w:hanging="567"/>
        <w:rPr>
          <w:rFonts w:ascii="Times New Roman" w:hAnsi="Times New Roman"/>
        </w:rPr>
      </w:pPr>
      <w:r w:rsidRPr="00385DBF">
        <w:rPr>
          <w:rFonts w:ascii="Times New Roman" w:hAnsi="Times New Roman"/>
        </w:rPr>
        <w:t>References</w:t>
      </w:r>
    </w:p>
    <w:p w14:paraId="1719FA77" w14:textId="77777777" w:rsidR="00400DCF" w:rsidRPr="00385DBF" w:rsidRDefault="00400DCF" w:rsidP="00400DCF">
      <w:pPr>
        <w:numPr>
          <w:ilvl w:val="0"/>
          <w:numId w:val="1"/>
        </w:numPr>
      </w:pPr>
      <w:r w:rsidRPr="00385DBF">
        <w:t>R4-2106092, WF on NR MIMO OTA, vivo, CAICT 3GPP TSG-RAN WG4 Meeting # 98</w:t>
      </w:r>
      <w:r w:rsidRPr="00385DBF">
        <w:rPr>
          <w:lang w:eastAsia="zh-CN"/>
        </w:rPr>
        <w:t>-bis</w:t>
      </w:r>
      <w:r w:rsidRPr="00385DBF">
        <w:t xml:space="preserve">-e, </w:t>
      </w:r>
      <w:bookmarkStart w:id="25" w:name="OLE_LINK20"/>
      <w:r w:rsidRPr="00385DBF">
        <w:t>Apr.</w:t>
      </w:r>
      <w:bookmarkEnd w:id="25"/>
      <w:r w:rsidRPr="00385DBF">
        <w:t>, 2021.</w:t>
      </w:r>
    </w:p>
    <w:p w14:paraId="4B7375FD" w14:textId="77777777" w:rsidR="00647132" w:rsidRPr="00400DCF" w:rsidRDefault="00647132" w:rsidP="006D3D64">
      <w:pPr>
        <w:rPr>
          <w:color w:val="FF0000"/>
        </w:rPr>
      </w:pPr>
    </w:p>
    <w:sectPr w:rsidR="00647132" w:rsidRPr="00400DC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EFA06" w14:textId="77777777" w:rsidR="00AC3E13" w:rsidRDefault="00AC3E13">
      <w:r>
        <w:separator/>
      </w:r>
    </w:p>
  </w:endnote>
  <w:endnote w:type="continuationSeparator" w:id="0">
    <w:p w14:paraId="0626E82B" w14:textId="77777777" w:rsidR="00AC3E13" w:rsidRDefault="00AC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2EE2E" w14:textId="77777777" w:rsidR="00AC3E13" w:rsidRDefault="00AC3E13">
      <w:r>
        <w:separator/>
      </w:r>
    </w:p>
  </w:footnote>
  <w:footnote w:type="continuationSeparator" w:id="0">
    <w:p w14:paraId="74159FE3" w14:textId="77777777" w:rsidR="00AC3E13" w:rsidRDefault="00AC3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117C26"/>
    <w:multiLevelType w:val="hybridMultilevel"/>
    <w:tmpl w:val="E70C3772"/>
    <w:lvl w:ilvl="0" w:tplc="4F9EBFA2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4A1CD9"/>
    <w:multiLevelType w:val="hybridMultilevel"/>
    <w:tmpl w:val="1A6CF2B8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5"/>
  </w:num>
  <w:num w:numId="3">
    <w:abstractNumId w:val="13"/>
  </w:num>
  <w:num w:numId="4">
    <w:abstractNumId w:val="6"/>
  </w:num>
  <w:num w:numId="5">
    <w:abstractNumId w:val="11"/>
  </w:num>
  <w:num w:numId="6">
    <w:abstractNumId w:val="17"/>
  </w:num>
  <w:num w:numId="7">
    <w:abstractNumId w:val="25"/>
  </w:num>
  <w:num w:numId="8">
    <w:abstractNumId w:val="23"/>
  </w:num>
  <w:num w:numId="9">
    <w:abstractNumId w:val="10"/>
  </w:num>
  <w:num w:numId="10">
    <w:abstractNumId w:val="20"/>
  </w:num>
  <w:num w:numId="11">
    <w:abstractNumId w:val="8"/>
  </w:num>
  <w:num w:numId="12">
    <w:abstractNumId w:val="16"/>
  </w:num>
  <w:num w:numId="13">
    <w:abstractNumId w:val="22"/>
  </w:num>
  <w:num w:numId="14">
    <w:abstractNumId w:val="33"/>
  </w:num>
  <w:num w:numId="15">
    <w:abstractNumId w:val="18"/>
  </w:num>
  <w:num w:numId="16">
    <w:abstractNumId w:val="12"/>
  </w:num>
  <w:num w:numId="17">
    <w:abstractNumId w:val="9"/>
  </w:num>
  <w:num w:numId="18">
    <w:abstractNumId w:val="14"/>
  </w:num>
  <w:num w:numId="19">
    <w:abstractNumId w:val="19"/>
  </w:num>
  <w:num w:numId="20">
    <w:abstractNumId w:val="31"/>
  </w:num>
  <w:num w:numId="21">
    <w:abstractNumId w:val="27"/>
  </w:num>
  <w:num w:numId="22">
    <w:abstractNumId w:val="4"/>
  </w:num>
  <w:num w:numId="23">
    <w:abstractNumId w:val="5"/>
  </w:num>
  <w:num w:numId="24">
    <w:abstractNumId w:val="3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"/>
  </w:num>
  <w:num w:numId="28">
    <w:abstractNumId w:val="29"/>
  </w:num>
  <w:num w:numId="29">
    <w:abstractNumId w:val="26"/>
  </w:num>
  <w:num w:numId="30">
    <w:abstractNumId w:val="34"/>
  </w:num>
  <w:num w:numId="31">
    <w:abstractNumId w:val="28"/>
  </w:num>
  <w:num w:numId="32">
    <w:abstractNumId w:val="3"/>
  </w:num>
  <w:num w:numId="33">
    <w:abstractNumId w:val="21"/>
  </w:num>
  <w:num w:numId="34">
    <w:abstractNumId w:val="24"/>
  </w:num>
  <w:num w:numId="35">
    <w:abstractNumId w:val="30"/>
  </w:num>
  <w:num w:numId="36">
    <w:abstractNumId w:val="15"/>
  </w:num>
  <w:num w:numId="37">
    <w:abstractNumId w:val="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glingyu (C)">
    <w15:presenceInfo w15:providerId="AD" w15:userId="S-1-5-21-147214757-305610072-1517763936-78234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5A88"/>
    <w:rsid w:val="000069C6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39CE"/>
    <w:rsid w:val="0003670D"/>
    <w:rsid w:val="00036AF0"/>
    <w:rsid w:val="0004650C"/>
    <w:rsid w:val="0004678D"/>
    <w:rsid w:val="00052578"/>
    <w:rsid w:val="0005430C"/>
    <w:rsid w:val="000543DD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70103"/>
    <w:rsid w:val="00077333"/>
    <w:rsid w:val="00077BCC"/>
    <w:rsid w:val="00080CDE"/>
    <w:rsid w:val="000824F4"/>
    <w:rsid w:val="000825DC"/>
    <w:rsid w:val="00083540"/>
    <w:rsid w:val="00084D30"/>
    <w:rsid w:val="000852AB"/>
    <w:rsid w:val="0008614B"/>
    <w:rsid w:val="000876CE"/>
    <w:rsid w:val="00093E7E"/>
    <w:rsid w:val="00095C5B"/>
    <w:rsid w:val="00096EE4"/>
    <w:rsid w:val="000A12C7"/>
    <w:rsid w:val="000A47FB"/>
    <w:rsid w:val="000B0213"/>
    <w:rsid w:val="000B36F2"/>
    <w:rsid w:val="000B579B"/>
    <w:rsid w:val="000C2440"/>
    <w:rsid w:val="000C3463"/>
    <w:rsid w:val="000C4D22"/>
    <w:rsid w:val="000C640F"/>
    <w:rsid w:val="000D39C6"/>
    <w:rsid w:val="000D6B69"/>
    <w:rsid w:val="000D6CFC"/>
    <w:rsid w:val="000D7B93"/>
    <w:rsid w:val="000D7D6A"/>
    <w:rsid w:val="000E080B"/>
    <w:rsid w:val="000E37F7"/>
    <w:rsid w:val="000E682D"/>
    <w:rsid w:val="000F7579"/>
    <w:rsid w:val="00103359"/>
    <w:rsid w:val="00107F19"/>
    <w:rsid w:val="0011117D"/>
    <w:rsid w:val="00114DB9"/>
    <w:rsid w:val="001174D8"/>
    <w:rsid w:val="00117697"/>
    <w:rsid w:val="00122845"/>
    <w:rsid w:val="00123428"/>
    <w:rsid w:val="00123ECB"/>
    <w:rsid w:val="00124141"/>
    <w:rsid w:val="0012486F"/>
    <w:rsid w:val="0013001E"/>
    <w:rsid w:val="0013339B"/>
    <w:rsid w:val="00137737"/>
    <w:rsid w:val="0014005E"/>
    <w:rsid w:val="00140084"/>
    <w:rsid w:val="00141EA6"/>
    <w:rsid w:val="0014206F"/>
    <w:rsid w:val="001423A1"/>
    <w:rsid w:val="001430FC"/>
    <w:rsid w:val="00146E22"/>
    <w:rsid w:val="00152172"/>
    <w:rsid w:val="00153528"/>
    <w:rsid w:val="00155BF0"/>
    <w:rsid w:val="001643A4"/>
    <w:rsid w:val="00170EDE"/>
    <w:rsid w:val="0017300C"/>
    <w:rsid w:val="00173D4A"/>
    <w:rsid w:val="001749CC"/>
    <w:rsid w:val="00174A15"/>
    <w:rsid w:val="00186B3D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6A72"/>
    <w:rsid w:val="001C00AA"/>
    <w:rsid w:val="001C38AD"/>
    <w:rsid w:val="001C3A35"/>
    <w:rsid w:val="001D4A7C"/>
    <w:rsid w:val="001D4EAE"/>
    <w:rsid w:val="001D7D91"/>
    <w:rsid w:val="001D7F4A"/>
    <w:rsid w:val="001E31D6"/>
    <w:rsid w:val="001E40EA"/>
    <w:rsid w:val="001E4C2C"/>
    <w:rsid w:val="001F5795"/>
    <w:rsid w:val="001F706B"/>
    <w:rsid w:val="001F7205"/>
    <w:rsid w:val="001F7737"/>
    <w:rsid w:val="00200996"/>
    <w:rsid w:val="0020314E"/>
    <w:rsid w:val="00204999"/>
    <w:rsid w:val="00206FE6"/>
    <w:rsid w:val="0020785B"/>
    <w:rsid w:val="00212373"/>
    <w:rsid w:val="002138EA"/>
    <w:rsid w:val="00214FBD"/>
    <w:rsid w:val="00222897"/>
    <w:rsid w:val="002256DE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22F"/>
    <w:rsid w:val="00250BA4"/>
    <w:rsid w:val="0025114C"/>
    <w:rsid w:val="00251340"/>
    <w:rsid w:val="00254246"/>
    <w:rsid w:val="002578B0"/>
    <w:rsid w:val="0026179F"/>
    <w:rsid w:val="002631E7"/>
    <w:rsid w:val="00265884"/>
    <w:rsid w:val="00266C6B"/>
    <w:rsid w:val="002741DA"/>
    <w:rsid w:val="002748A2"/>
    <w:rsid w:val="00274E1A"/>
    <w:rsid w:val="00277A09"/>
    <w:rsid w:val="00282213"/>
    <w:rsid w:val="0028452F"/>
    <w:rsid w:val="00287895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527C"/>
    <w:rsid w:val="002D0D61"/>
    <w:rsid w:val="002D44BD"/>
    <w:rsid w:val="002D50DA"/>
    <w:rsid w:val="002D69EF"/>
    <w:rsid w:val="002E18D8"/>
    <w:rsid w:val="002E1AF2"/>
    <w:rsid w:val="002E47F7"/>
    <w:rsid w:val="002F1C26"/>
    <w:rsid w:val="002F1CAF"/>
    <w:rsid w:val="002F4093"/>
    <w:rsid w:val="002F5A76"/>
    <w:rsid w:val="002F5FAD"/>
    <w:rsid w:val="002F78ED"/>
    <w:rsid w:val="002F7A46"/>
    <w:rsid w:val="003001D3"/>
    <w:rsid w:val="00305FF2"/>
    <w:rsid w:val="00307D2C"/>
    <w:rsid w:val="00313CB3"/>
    <w:rsid w:val="00326CFF"/>
    <w:rsid w:val="00332820"/>
    <w:rsid w:val="003340C5"/>
    <w:rsid w:val="003438AE"/>
    <w:rsid w:val="00344657"/>
    <w:rsid w:val="003450DD"/>
    <w:rsid w:val="00352B83"/>
    <w:rsid w:val="00353E42"/>
    <w:rsid w:val="003631E4"/>
    <w:rsid w:val="003663ED"/>
    <w:rsid w:val="00367724"/>
    <w:rsid w:val="0037071B"/>
    <w:rsid w:val="00373148"/>
    <w:rsid w:val="00380C5B"/>
    <w:rsid w:val="00382040"/>
    <w:rsid w:val="003869E1"/>
    <w:rsid w:val="003873FB"/>
    <w:rsid w:val="00396A01"/>
    <w:rsid w:val="00397CC0"/>
    <w:rsid w:val="003A1E08"/>
    <w:rsid w:val="003A2F4D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7CE"/>
    <w:rsid w:val="003D1D54"/>
    <w:rsid w:val="003D5D10"/>
    <w:rsid w:val="003D6E51"/>
    <w:rsid w:val="003D7CEB"/>
    <w:rsid w:val="003D7F66"/>
    <w:rsid w:val="003E300F"/>
    <w:rsid w:val="003E39F0"/>
    <w:rsid w:val="003F12E6"/>
    <w:rsid w:val="003F1AEA"/>
    <w:rsid w:val="003F4287"/>
    <w:rsid w:val="003F5FC4"/>
    <w:rsid w:val="004006F6"/>
    <w:rsid w:val="0040097C"/>
    <w:rsid w:val="00400DCF"/>
    <w:rsid w:val="0040139E"/>
    <w:rsid w:val="004051D4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4225"/>
    <w:rsid w:val="0044741F"/>
    <w:rsid w:val="004529B4"/>
    <w:rsid w:val="00453919"/>
    <w:rsid w:val="0045541C"/>
    <w:rsid w:val="0046266D"/>
    <w:rsid w:val="00463E53"/>
    <w:rsid w:val="004668D9"/>
    <w:rsid w:val="00470E49"/>
    <w:rsid w:val="00471B36"/>
    <w:rsid w:val="00472288"/>
    <w:rsid w:val="00474FBC"/>
    <w:rsid w:val="004835B4"/>
    <w:rsid w:val="00486313"/>
    <w:rsid w:val="00487856"/>
    <w:rsid w:val="00490FAF"/>
    <w:rsid w:val="00491D60"/>
    <w:rsid w:val="00491FA6"/>
    <w:rsid w:val="00492B73"/>
    <w:rsid w:val="00495A33"/>
    <w:rsid w:val="00495D63"/>
    <w:rsid w:val="004A1027"/>
    <w:rsid w:val="004A17C7"/>
    <w:rsid w:val="004A419F"/>
    <w:rsid w:val="004B1313"/>
    <w:rsid w:val="004B1C7E"/>
    <w:rsid w:val="004C7C0E"/>
    <w:rsid w:val="004D0FD5"/>
    <w:rsid w:val="004D74BE"/>
    <w:rsid w:val="004D7FD0"/>
    <w:rsid w:val="004E2B50"/>
    <w:rsid w:val="004E3459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2458"/>
    <w:rsid w:val="00515452"/>
    <w:rsid w:val="00516592"/>
    <w:rsid w:val="005178FD"/>
    <w:rsid w:val="00517B81"/>
    <w:rsid w:val="005205F3"/>
    <w:rsid w:val="00521562"/>
    <w:rsid w:val="00522B7C"/>
    <w:rsid w:val="00522C5E"/>
    <w:rsid w:val="00525BAA"/>
    <w:rsid w:val="00526D23"/>
    <w:rsid w:val="0053398A"/>
    <w:rsid w:val="0053472A"/>
    <w:rsid w:val="00535D2C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6838"/>
    <w:rsid w:val="005715F3"/>
    <w:rsid w:val="0057304A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3474"/>
    <w:rsid w:val="005943B2"/>
    <w:rsid w:val="00595618"/>
    <w:rsid w:val="00596785"/>
    <w:rsid w:val="00596A84"/>
    <w:rsid w:val="005A0EDD"/>
    <w:rsid w:val="005A2CFA"/>
    <w:rsid w:val="005A476C"/>
    <w:rsid w:val="005A616F"/>
    <w:rsid w:val="005B0106"/>
    <w:rsid w:val="005B5A4F"/>
    <w:rsid w:val="005B777F"/>
    <w:rsid w:val="005C0C19"/>
    <w:rsid w:val="005C331B"/>
    <w:rsid w:val="005C41A1"/>
    <w:rsid w:val="005C45F3"/>
    <w:rsid w:val="005C5F29"/>
    <w:rsid w:val="005C678B"/>
    <w:rsid w:val="005D50E1"/>
    <w:rsid w:val="005E12CD"/>
    <w:rsid w:val="005E3D63"/>
    <w:rsid w:val="005E5D36"/>
    <w:rsid w:val="005F02CC"/>
    <w:rsid w:val="005F3449"/>
    <w:rsid w:val="005F3B1B"/>
    <w:rsid w:val="005F4192"/>
    <w:rsid w:val="005F60D9"/>
    <w:rsid w:val="00600234"/>
    <w:rsid w:val="006059D6"/>
    <w:rsid w:val="006071D3"/>
    <w:rsid w:val="00607D98"/>
    <w:rsid w:val="006109F9"/>
    <w:rsid w:val="00611CD9"/>
    <w:rsid w:val="00612745"/>
    <w:rsid w:val="006135BB"/>
    <w:rsid w:val="006210C4"/>
    <w:rsid w:val="00622B32"/>
    <w:rsid w:val="00624D03"/>
    <w:rsid w:val="006376B5"/>
    <w:rsid w:val="00637E35"/>
    <w:rsid w:val="00641F16"/>
    <w:rsid w:val="00645857"/>
    <w:rsid w:val="00646103"/>
    <w:rsid w:val="00646C0A"/>
    <w:rsid w:val="00647132"/>
    <w:rsid w:val="00651C2B"/>
    <w:rsid w:val="00651F87"/>
    <w:rsid w:val="006537BF"/>
    <w:rsid w:val="00653DF0"/>
    <w:rsid w:val="006542D4"/>
    <w:rsid w:val="00654D11"/>
    <w:rsid w:val="00663C47"/>
    <w:rsid w:val="0067117B"/>
    <w:rsid w:val="00675931"/>
    <w:rsid w:val="006856E5"/>
    <w:rsid w:val="0068570B"/>
    <w:rsid w:val="006937D0"/>
    <w:rsid w:val="00695A01"/>
    <w:rsid w:val="00696271"/>
    <w:rsid w:val="00696BE5"/>
    <w:rsid w:val="006A046A"/>
    <w:rsid w:val="006A5452"/>
    <w:rsid w:val="006A5A2A"/>
    <w:rsid w:val="006A5ED0"/>
    <w:rsid w:val="006A68A8"/>
    <w:rsid w:val="006B0D02"/>
    <w:rsid w:val="006B1C2F"/>
    <w:rsid w:val="006B37BB"/>
    <w:rsid w:val="006C2319"/>
    <w:rsid w:val="006C4684"/>
    <w:rsid w:val="006C7431"/>
    <w:rsid w:val="006D3D64"/>
    <w:rsid w:val="006D5724"/>
    <w:rsid w:val="006E3826"/>
    <w:rsid w:val="006E3906"/>
    <w:rsid w:val="006F0D5F"/>
    <w:rsid w:val="006F1DCF"/>
    <w:rsid w:val="006F3EBF"/>
    <w:rsid w:val="006F5431"/>
    <w:rsid w:val="006F71BD"/>
    <w:rsid w:val="00700488"/>
    <w:rsid w:val="00703391"/>
    <w:rsid w:val="00703F5D"/>
    <w:rsid w:val="0070646B"/>
    <w:rsid w:val="007066FA"/>
    <w:rsid w:val="00707941"/>
    <w:rsid w:val="00712236"/>
    <w:rsid w:val="007162EF"/>
    <w:rsid w:val="00717929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41775"/>
    <w:rsid w:val="00743959"/>
    <w:rsid w:val="00744CC1"/>
    <w:rsid w:val="0074559C"/>
    <w:rsid w:val="007528A5"/>
    <w:rsid w:val="00754AA9"/>
    <w:rsid w:val="007569C5"/>
    <w:rsid w:val="00770A12"/>
    <w:rsid w:val="0078088D"/>
    <w:rsid w:val="007847B0"/>
    <w:rsid w:val="00786557"/>
    <w:rsid w:val="0079110B"/>
    <w:rsid w:val="007922A0"/>
    <w:rsid w:val="007A4BDE"/>
    <w:rsid w:val="007A56C7"/>
    <w:rsid w:val="007A6059"/>
    <w:rsid w:val="007A63B2"/>
    <w:rsid w:val="007B41F8"/>
    <w:rsid w:val="007B5FDD"/>
    <w:rsid w:val="007C53EF"/>
    <w:rsid w:val="007C589A"/>
    <w:rsid w:val="007C6C67"/>
    <w:rsid w:val="007C6DD8"/>
    <w:rsid w:val="007D258B"/>
    <w:rsid w:val="007D3BE3"/>
    <w:rsid w:val="007D5373"/>
    <w:rsid w:val="007D6048"/>
    <w:rsid w:val="007E2E0D"/>
    <w:rsid w:val="007E519C"/>
    <w:rsid w:val="007F04E0"/>
    <w:rsid w:val="007F0E1E"/>
    <w:rsid w:val="007F2380"/>
    <w:rsid w:val="007F4CAF"/>
    <w:rsid w:val="007F4CCC"/>
    <w:rsid w:val="007F5B12"/>
    <w:rsid w:val="007F62EA"/>
    <w:rsid w:val="007F7064"/>
    <w:rsid w:val="00802AB9"/>
    <w:rsid w:val="00804709"/>
    <w:rsid w:val="00804BBC"/>
    <w:rsid w:val="00806ACC"/>
    <w:rsid w:val="00814F5D"/>
    <w:rsid w:val="008151BE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4092"/>
    <w:rsid w:val="00836C44"/>
    <w:rsid w:val="0083754E"/>
    <w:rsid w:val="00837660"/>
    <w:rsid w:val="00843423"/>
    <w:rsid w:val="008450F8"/>
    <w:rsid w:val="00845A83"/>
    <w:rsid w:val="00845E55"/>
    <w:rsid w:val="008467E4"/>
    <w:rsid w:val="00853055"/>
    <w:rsid w:val="008541B3"/>
    <w:rsid w:val="00864290"/>
    <w:rsid w:val="00864950"/>
    <w:rsid w:val="0086757E"/>
    <w:rsid w:val="008721CA"/>
    <w:rsid w:val="00884BE6"/>
    <w:rsid w:val="0088503C"/>
    <w:rsid w:val="00885D92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B3738"/>
    <w:rsid w:val="008B5C74"/>
    <w:rsid w:val="008B5FFF"/>
    <w:rsid w:val="008C2308"/>
    <w:rsid w:val="008C60E9"/>
    <w:rsid w:val="008C7836"/>
    <w:rsid w:val="008C7D77"/>
    <w:rsid w:val="008D5BEF"/>
    <w:rsid w:val="008F08D9"/>
    <w:rsid w:val="008F2502"/>
    <w:rsid w:val="008F4E28"/>
    <w:rsid w:val="008F540C"/>
    <w:rsid w:val="008F5862"/>
    <w:rsid w:val="008F7D93"/>
    <w:rsid w:val="00900FF3"/>
    <w:rsid w:val="00901D03"/>
    <w:rsid w:val="00902457"/>
    <w:rsid w:val="00903051"/>
    <w:rsid w:val="0090512F"/>
    <w:rsid w:val="00907120"/>
    <w:rsid w:val="009109CD"/>
    <w:rsid w:val="009113F7"/>
    <w:rsid w:val="009134A2"/>
    <w:rsid w:val="00913E01"/>
    <w:rsid w:val="00916F35"/>
    <w:rsid w:val="00917490"/>
    <w:rsid w:val="009250D5"/>
    <w:rsid w:val="0092724E"/>
    <w:rsid w:val="009276BE"/>
    <w:rsid w:val="0093066A"/>
    <w:rsid w:val="00931702"/>
    <w:rsid w:val="00931918"/>
    <w:rsid w:val="00932F29"/>
    <w:rsid w:val="00934FC2"/>
    <w:rsid w:val="00937FBD"/>
    <w:rsid w:val="00944976"/>
    <w:rsid w:val="00950A08"/>
    <w:rsid w:val="00950E25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66785"/>
    <w:rsid w:val="00970A9C"/>
    <w:rsid w:val="0097133C"/>
    <w:rsid w:val="009731F5"/>
    <w:rsid w:val="00975EC8"/>
    <w:rsid w:val="009767AC"/>
    <w:rsid w:val="00980E79"/>
    <w:rsid w:val="00982BCC"/>
    <w:rsid w:val="009836C3"/>
    <w:rsid w:val="00983910"/>
    <w:rsid w:val="00984E5F"/>
    <w:rsid w:val="009860DC"/>
    <w:rsid w:val="009913F6"/>
    <w:rsid w:val="00992B5F"/>
    <w:rsid w:val="00997D88"/>
    <w:rsid w:val="009B70DA"/>
    <w:rsid w:val="009C0727"/>
    <w:rsid w:val="009C19DF"/>
    <w:rsid w:val="009C6214"/>
    <w:rsid w:val="009C6EE6"/>
    <w:rsid w:val="009C7664"/>
    <w:rsid w:val="009E3840"/>
    <w:rsid w:val="009E41C5"/>
    <w:rsid w:val="009E448E"/>
    <w:rsid w:val="009F7CB6"/>
    <w:rsid w:val="00A045C1"/>
    <w:rsid w:val="00A04DFF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30ABB"/>
    <w:rsid w:val="00A3540D"/>
    <w:rsid w:val="00A43B05"/>
    <w:rsid w:val="00A452C2"/>
    <w:rsid w:val="00A45933"/>
    <w:rsid w:val="00A45E4D"/>
    <w:rsid w:val="00A47AA2"/>
    <w:rsid w:val="00A515A6"/>
    <w:rsid w:val="00A51825"/>
    <w:rsid w:val="00A51F25"/>
    <w:rsid w:val="00A54225"/>
    <w:rsid w:val="00A55360"/>
    <w:rsid w:val="00A56613"/>
    <w:rsid w:val="00A57698"/>
    <w:rsid w:val="00A60D06"/>
    <w:rsid w:val="00A632EB"/>
    <w:rsid w:val="00A65439"/>
    <w:rsid w:val="00A6629B"/>
    <w:rsid w:val="00A67ACD"/>
    <w:rsid w:val="00A71503"/>
    <w:rsid w:val="00A72864"/>
    <w:rsid w:val="00A74CFE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91132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3E13"/>
    <w:rsid w:val="00AC50C4"/>
    <w:rsid w:val="00AC5DDB"/>
    <w:rsid w:val="00AD0AA7"/>
    <w:rsid w:val="00AD4B9B"/>
    <w:rsid w:val="00AD4E14"/>
    <w:rsid w:val="00AD6023"/>
    <w:rsid w:val="00AD77D7"/>
    <w:rsid w:val="00AE116C"/>
    <w:rsid w:val="00AE762A"/>
    <w:rsid w:val="00AF287C"/>
    <w:rsid w:val="00B0580C"/>
    <w:rsid w:val="00B0589A"/>
    <w:rsid w:val="00B14BC8"/>
    <w:rsid w:val="00B20C57"/>
    <w:rsid w:val="00B22ADA"/>
    <w:rsid w:val="00B2597E"/>
    <w:rsid w:val="00B2715B"/>
    <w:rsid w:val="00B306C6"/>
    <w:rsid w:val="00B33ACE"/>
    <w:rsid w:val="00B36208"/>
    <w:rsid w:val="00B3769C"/>
    <w:rsid w:val="00B40D30"/>
    <w:rsid w:val="00B43A0B"/>
    <w:rsid w:val="00B5043F"/>
    <w:rsid w:val="00B521F9"/>
    <w:rsid w:val="00B55D9A"/>
    <w:rsid w:val="00B56ADD"/>
    <w:rsid w:val="00B62514"/>
    <w:rsid w:val="00B75673"/>
    <w:rsid w:val="00B75741"/>
    <w:rsid w:val="00B823DF"/>
    <w:rsid w:val="00B83E3E"/>
    <w:rsid w:val="00B8446C"/>
    <w:rsid w:val="00B870D4"/>
    <w:rsid w:val="00B87133"/>
    <w:rsid w:val="00B92920"/>
    <w:rsid w:val="00B93D6D"/>
    <w:rsid w:val="00BA0D2D"/>
    <w:rsid w:val="00BA3526"/>
    <w:rsid w:val="00BA5EFD"/>
    <w:rsid w:val="00BB4346"/>
    <w:rsid w:val="00BC151E"/>
    <w:rsid w:val="00BD0905"/>
    <w:rsid w:val="00BD17AE"/>
    <w:rsid w:val="00BD455F"/>
    <w:rsid w:val="00BD707B"/>
    <w:rsid w:val="00BD7535"/>
    <w:rsid w:val="00BE0FBC"/>
    <w:rsid w:val="00BF4E47"/>
    <w:rsid w:val="00C00AE7"/>
    <w:rsid w:val="00C017AD"/>
    <w:rsid w:val="00C028F7"/>
    <w:rsid w:val="00C03D96"/>
    <w:rsid w:val="00C052D8"/>
    <w:rsid w:val="00C065DE"/>
    <w:rsid w:val="00C148BB"/>
    <w:rsid w:val="00C16052"/>
    <w:rsid w:val="00C1643C"/>
    <w:rsid w:val="00C209B5"/>
    <w:rsid w:val="00C26C44"/>
    <w:rsid w:val="00C26EE8"/>
    <w:rsid w:val="00C30FB3"/>
    <w:rsid w:val="00C371FB"/>
    <w:rsid w:val="00C423F0"/>
    <w:rsid w:val="00C42DFF"/>
    <w:rsid w:val="00C42F12"/>
    <w:rsid w:val="00C55E71"/>
    <w:rsid w:val="00C65303"/>
    <w:rsid w:val="00C67D73"/>
    <w:rsid w:val="00C736A3"/>
    <w:rsid w:val="00C77ADA"/>
    <w:rsid w:val="00C820E8"/>
    <w:rsid w:val="00C85DFF"/>
    <w:rsid w:val="00C85EB1"/>
    <w:rsid w:val="00C8785B"/>
    <w:rsid w:val="00C958F3"/>
    <w:rsid w:val="00CA3A27"/>
    <w:rsid w:val="00CA517A"/>
    <w:rsid w:val="00CB2259"/>
    <w:rsid w:val="00CB29E4"/>
    <w:rsid w:val="00CB39EF"/>
    <w:rsid w:val="00CB5BF2"/>
    <w:rsid w:val="00CB7762"/>
    <w:rsid w:val="00CC316A"/>
    <w:rsid w:val="00CC41C2"/>
    <w:rsid w:val="00CC6FE0"/>
    <w:rsid w:val="00CC7358"/>
    <w:rsid w:val="00CD026F"/>
    <w:rsid w:val="00CD254C"/>
    <w:rsid w:val="00CD6C8B"/>
    <w:rsid w:val="00CD7F91"/>
    <w:rsid w:val="00CE0386"/>
    <w:rsid w:val="00CE63D0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2CB8"/>
    <w:rsid w:val="00D16CE2"/>
    <w:rsid w:val="00D21245"/>
    <w:rsid w:val="00D26312"/>
    <w:rsid w:val="00D31A48"/>
    <w:rsid w:val="00D37444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7DFA"/>
    <w:rsid w:val="00D60138"/>
    <w:rsid w:val="00D63FFC"/>
    <w:rsid w:val="00D70DBC"/>
    <w:rsid w:val="00D71FB5"/>
    <w:rsid w:val="00D77424"/>
    <w:rsid w:val="00D8071B"/>
    <w:rsid w:val="00D8465F"/>
    <w:rsid w:val="00D922A6"/>
    <w:rsid w:val="00D9442D"/>
    <w:rsid w:val="00D9712F"/>
    <w:rsid w:val="00D9763F"/>
    <w:rsid w:val="00DA44AD"/>
    <w:rsid w:val="00DA66C3"/>
    <w:rsid w:val="00DB0E27"/>
    <w:rsid w:val="00DB4A68"/>
    <w:rsid w:val="00DC07AA"/>
    <w:rsid w:val="00DC4A22"/>
    <w:rsid w:val="00DD0C2C"/>
    <w:rsid w:val="00DD4BF9"/>
    <w:rsid w:val="00DD68C6"/>
    <w:rsid w:val="00DE7486"/>
    <w:rsid w:val="00DE77D7"/>
    <w:rsid w:val="00E026AA"/>
    <w:rsid w:val="00E038CE"/>
    <w:rsid w:val="00E0463C"/>
    <w:rsid w:val="00E04B29"/>
    <w:rsid w:val="00E04CCB"/>
    <w:rsid w:val="00E077C9"/>
    <w:rsid w:val="00E106BB"/>
    <w:rsid w:val="00E10A06"/>
    <w:rsid w:val="00E11C02"/>
    <w:rsid w:val="00E12C50"/>
    <w:rsid w:val="00E171F2"/>
    <w:rsid w:val="00E224FC"/>
    <w:rsid w:val="00E2558A"/>
    <w:rsid w:val="00E31F57"/>
    <w:rsid w:val="00E336C5"/>
    <w:rsid w:val="00E34794"/>
    <w:rsid w:val="00E35A79"/>
    <w:rsid w:val="00E41279"/>
    <w:rsid w:val="00E415AF"/>
    <w:rsid w:val="00E502C4"/>
    <w:rsid w:val="00E55ABC"/>
    <w:rsid w:val="00E57B74"/>
    <w:rsid w:val="00E62E16"/>
    <w:rsid w:val="00E667D3"/>
    <w:rsid w:val="00E75303"/>
    <w:rsid w:val="00E8093B"/>
    <w:rsid w:val="00E82F45"/>
    <w:rsid w:val="00E8303A"/>
    <w:rsid w:val="00E8629F"/>
    <w:rsid w:val="00E87347"/>
    <w:rsid w:val="00E8740D"/>
    <w:rsid w:val="00E90B54"/>
    <w:rsid w:val="00E937A4"/>
    <w:rsid w:val="00E97AA9"/>
    <w:rsid w:val="00EA09B1"/>
    <w:rsid w:val="00EA3C24"/>
    <w:rsid w:val="00EA3D76"/>
    <w:rsid w:val="00EA46B1"/>
    <w:rsid w:val="00EA6F88"/>
    <w:rsid w:val="00EB0292"/>
    <w:rsid w:val="00EB3438"/>
    <w:rsid w:val="00EB46B1"/>
    <w:rsid w:val="00EB597F"/>
    <w:rsid w:val="00EB7A08"/>
    <w:rsid w:val="00EC0715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21396"/>
    <w:rsid w:val="00F30653"/>
    <w:rsid w:val="00F3413D"/>
    <w:rsid w:val="00F375C8"/>
    <w:rsid w:val="00F42619"/>
    <w:rsid w:val="00F508B8"/>
    <w:rsid w:val="00F5153F"/>
    <w:rsid w:val="00F56240"/>
    <w:rsid w:val="00F6508E"/>
    <w:rsid w:val="00F727E6"/>
    <w:rsid w:val="00F77EB0"/>
    <w:rsid w:val="00F81AC1"/>
    <w:rsid w:val="00F90E88"/>
    <w:rsid w:val="00F91F8F"/>
    <w:rsid w:val="00FA174D"/>
    <w:rsid w:val="00FB3349"/>
    <w:rsid w:val="00FB79E8"/>
    <w:rsid w:val="00FC051F"/>
    <w:rsid w:val="00FC5F9D"/>
    <w:rsid w:val="00FD446A"/>
    <w:rsid w:val="00FE20F7"/>
    <w:rsid w:val="00FE6651"/>
    <w:rsid w:val="00FF04B3"/>
    <w:rsid w:val="00FF1125"/>
    <w:rsid w:val="00FF1277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53A271"/>
  <w15:chartTrackingRefBased/>
  <w15:docId w15:val="{BF4C4B7A-A7DC-45F5-B911-E011D219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Char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qFormat/>
    <w:pPr>
      <w:ind w:left="1701" w:hanging="1701"/>
    </w:pPr>
  </w:style>
  <w:style w:type="paragraph" w:styleId="40">
    <w:name w:val="toc 4"/>
    <w:basedOn w:val="30"/>
    <w:qFormat/>
    <w:pPr>
      <w:ind w:left="1418" w:hanging="1418"/>
    </w:pPr>
  </w:style>
  <w:style w:type="paragraph" w:styleId="30">
    <w:name w:val="toc 3"/>
    <w:basedOn w:val="20"/>
    <w:qFormat/>
    <w:pPr>
      <w:ind w:left="1134" w:hanging="1134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Char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60">
    <w:name w:val="toc 6"/>
    <w:basedOn w:val="50"/>
    <w:next w:val="a0"/>
    <w:qFormat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link w:val="Char2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link w:val="Char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link w:val="Char4"/>
    <w:qFormat/>
  </w:style>
  <w:style w:type="character" w:styleId="af2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3">
    <w:name w:val="annotation text"/>
    <w:basedOn w:val="a0"/>
    <w:link w:val="Char5"/>
  </w:style>
  <w:style w:type="paragraph" w:styleId="af4">
    <w:name w:val="Balloon Text"/>
    <w:basedOn w:val="a0"/>
    <w:link w:val="Char6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6">
    <w:name w:val="批注框文本 Char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0"/>
    <w:link w:val="Char7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Char8"/>
    <w:rsid w:val="00A515A6"/>
    <w:rPr>
      <w:b/>
      <w:bCs/>
    </w:rPr>
  </w:style>
  <w:style w:type="character" w:customStyle="1" w:styleId="Char5">
    <w:name w:val="批注文字 Char"/>
    <w:link w:val="af3"/>
    <w:semiHidden/>
    <w:rsid w:val="00A515A6"/>
    <w:rPr>
      <w:lang w:val="en-GB"/>
    </w:rPr>
  </w:style>
  <w:style w:type="character" w:customStyle="1" w:styleId="Char8">
    <w:name w:val="批注主题 Char"/>
    <w:link w:val="af6"/>
    <w:rsid w:val="00A515A6"/>
    <w:rPr>
      <w:b/>
      <w:bCs/>
      <w:lang w:val="en-GB"/>
    </w:rPr>
  </w:style>
  <w:style w:type="character" w:customStyle="1" w:styleId="Char7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Char">
    <w:name w:val="标题 2 Char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c"/>
    <w:rsid w:val="009860DC"/>
    <w:rPr>
      <w:b/>
      <w:lang w:val="en-GB" w:eastAsia="en-US"/>
    </w:rPr>
  </w:style>
  <w:style w:type="character" w:customStyle="1" w:styleId="Char10">
    <w:name w:val="批注文字 Char1"/>
    <w:semiHidden/>
    <w:rsid w:val="009860D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8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Char9"/>
    <w:rsid w:val="009860DC"/>
    <w:rPr>
      <w:rFonts w:eastAsia="宋体"/>
    </w:rPr>
  </w:style>
  <w:style w:type="character" w:customStyle="1" w:styleId="Char9">
    <w:name w:val="尾注文本 Char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5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0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1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Char">
    <w:name w:val="标题 8 Char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link w:val="a7"/>
    <w:rsid w:val="000B0213"/>
    <w:rPr>
      <w:sz w:val="16"/>
      <w:lang w:val="en-GB" w:eastAsia="en-US"/>
    </w:rPr>
  </w:style>
  <w:style w:type="character" w:customStyle="1" w:styleId="Char2">
    <w:name w:val="文档结构图 Char"/>
    <w:link w:val="af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Char3">
    <w:name w:val="纯文本 Char"/>
    <w:link w:val="af0"/>
    <w:rsid w:val="000B0213"/>
    <w:rPr>
      <w:rFonts w:ascii="Courier New" w:hAnsi="Courier New"/>
      <w:lang w:val="nb-NO" w:eastAsia="en-US"/>
    </w:rPr>
  </w:style>
  <w:style w:type="character" w:customStyle="1" w:styleId="Char4">
    <w:name w:val="正文文本 Char"/>
    <w:link w:val="af1"/>
    <w:rsid w:val="000B0213"/>
    <w:rPr>
      <w:lang w:val="en-GB" w:eastAsia="en-US"/>
    </w:rPr>
  </w:style>
  <w:style w:type="character" w:customStyle="1" w:styleId="12">
    <w:name w:val="批注文字 字符1"/>
    <w:rsid w:val="000B0213"/>
    <w:rPr>
      <w:rFonts w:eastAsia="Malgun Gothic"/>
      <w:lang w:eastAsia="en-US"/>
    </w:rPr>
  </w:style>
  <w:style w:type="character" w:customStyle="1" w:styleId="13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5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6">
    <w:name w:val="尾注文本 字符1"/>
    <w:rsid w:val="000B0213"/>
    <w:rPr>
      <w:rFonts w:eastAsia="宋体"/>
      <w:lang w:eastAsia="en-US"/>
    </w:rPr>
  </w:style>
  <w:style w:type="character" w:customStyle="1" w:styleId="26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Char">
    <w:name w:val="页眉 Char"/>
    <w:link w:val="a4"/>
    <w:rsid w:val="0059347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F37A9-678C-47F3-B5B5-D705CDE2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394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2556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/>
  <cp:keywords>NR, radio, CTPClassification=CTP_PUBLIC:VisualMarkings=, CTPClassification=CTP_NT</cp:keywords>
  <dc:description/>
  <cp:lastModifiedBy>Huawei</cp:lastModifiedBy>
  <cp:revision>10</cp:revision>
  <dcterms:created xsi:type="dcterms:W3CDTF">2021-04-19T07:55:00Z</dcterms:created>
  <dcterms:modified xsi:type="dcterms:W3CDTF">2021-05-11T23:13:00Z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(2)b/rWKw6UaFRXe68XmMJtR4gDNXAShsDPdj9a67Vr8rwa4xn5ASIJZ4n1uJxVOkIp94mMf8q8
k4bCtin0+mo5f0BwXO6LRdqE/KgfHNlEw3Vu/6D716G+BvLkZCbxbRiA6rTe4d29EGlWqHY+
LSYqXDwdUk7iy1hXlFX3ypT0aQlskgciR6NVBzrZ3HC9d6jyCPZ/+9sWvnWpWgdfHnK/yUlb
q2Ktn1zIMhOBzz7tEK</vt:lpwstr>
  </property>
  <property fmtid="{D5CDD505-2E9C-101B-9397-08002B2CF9AE}" pid="9" name="_2015_ms_pID_7253431">
    <vt:lpwstr>LLJQIQ8g8KDPsbfopO8dzTrQ7d9I7edhLLrXeNriOLBRIm2oy9yhBv
LfB2cVbMfj9WtkdU51RcySDfcQJO9y91NgabmOJTmo+9U4F0QoTxn1BRU1M1DCq00aDpjjDR
EP6aXpklsgKEUMjD9nweUVVEA6nahWtw9UssOWa0jT961JcuAhyCmSwu9xM1Z2djh2TS4bEy
kmHR1ERnTcSOQfNM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1620730508</vt:lpwstr>
  </property>
</Properties>
</file>